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348E15" w14:textId="327909AE" w:rsidR="002D5187" w:rsidRPr="002D5187" w:rsidRDefault="00BC7ECD" w:rsidP="002D5187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>
        <w:rPr>
          <w:rFonts w:ascii="Arial" w:hAnsi="Arial"/>
          <w:b/>
          <w:noProof/>
          <w:sz w:val="24"/>
        </w:rPr>
        <w:t>3GPP TSG-CT WG4 Meeting #10</w:t>
      </w:r>
      <w:r>
        <w:rPr>
          <w:rFonts w:ascii="Arial" w:hAnsi="Arial" w:hint="eastAsia"/>
          <w:b/>
          <w:noProof/>
          <w:sz w:val="24"/>
          <w:lang w:eastAsia="zh-CN"/>
        </w:rPr>
        <w:t>4</w:t>
      </w:r>
      <w:r w:rsidR="002D5187" w:rsidRPr="002D5187">
        <w:rPr>
          <w:rFonts w:ascii="Arial" w:hAnsi="Arial"/>
          <w:b/>
          <w:noProof/>
          <w:sz w:val="24"/>
        </w:rPr>
        <w:t>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496668">
        <w:rPr>
          <w:rFonts w:ascii="Arial" w:hAnsi="Arial" w:hint="eastAsia"/>
          <w:b/>
          <w:noProof/>
          <w:sz w:val="24"/>
          <w:lang w:eastAsia="zh-CN"/>
        </w:rPr>
        <w:t>3156</w:t>
      </w:r>
      <w:bookmarkStart w:id="0" w:name="_GoBack"/>
      <w:bookmarkEnd w:id="0"/>
    </w:p>
    <w:p w14:paraId="5C3BAB0C" w14:textId="20A64DF6" w:rsidR="002D5187" w:rsidRPr="002D5187" w:rsidRDefault="002D5187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2D5187">
        <w:rPr>
          <w:rFonts w:ascii="Arial" w:hAnsi="Arial"/>
          <w:b/>
          <w:noProof/>
          <w:sz w:val="24"/>
        </w:rPr>
        <w:t>E-Meeting, 1</w:t>
      </w:r>
      <w:r w:rsidR="00BC7ECD">
        <w:rPr>
          <w:rFonts w:ascii="Arial" w:hAnsi="Arial" w:hint="eastAsia"/>
          <w:b/>
          <w:noProof/>
          <w:sz w:val="24"/>
          <w:lang w:eastAsia="zh-CN"/>
        </w:rPr>
        <w:t>9</w:t>
      </w:r>
      <w:r w:rsidRPr="002D5187">
        <w:rPr>
          <w:rFonts w:ascii="Arial" w:hAnsi="Arial"/>
          <w:b/>
          <w:noProof/>
          <w:sz w:val="24"/>
          <w:vertAlign w:val="superscript"/>
        </w:rPr>
        <w:t>th</w:t>
      </w:r>
      <w:r w:rsidRPr="002D5187">
        <w:rPr>
          <w:rFonts w:ascii="Arial" w:hAnsi="Arial"/>
          <w:b/>
          <w:noProof/>
          <w:sz w:val="24"/>
        </w:rPr>
        <w:t xml:space="preserve"> – 2</w:t>
      </w:r>
      <w:r w:rsidR="00BC7ECD">
        <w:rPr>
          <w:rFonts w:ascii="Arial" w:hAnsi="Arial" w:hint="eastAsia"/>
          <w:b/>
          <w:noProof/>
          <w:sz w:val="24"/>
          <w:lang w:eastAsia="zh-CN"/>
        </w:rPr>
        <w:t>8</w:t>
      </w:r>
      <w:r w:rsidRPr="002D5187">
        <w:rPr>
          <w:rFonts w:ascii="Arial" w:hAnsi="Arial"/>
          <w:b/>
          <w:noProof/>
          <w:sz w:val="24"/>
          <w:vertAlign w:val="superscript"/>
        </w:rPr>
        <w:t>th</w:t>
      </w:r>
      <w:r w:rsidRPr="002D5187">
        <w:rPr>
          <w:rFonts w:ascii="Arial" w:hAnsi="Arial"/>
          <w:b/>
          <w:noProof/>
          <w:sz w:val="24"/>
        </w:rPr>
        <w:t xml:space="preserve"> </w:t>
      </w:r>
      <w:r w:rsidR="005C4F46">
        <w:rPr>
          <w:rFonts w:ascii="Arial" w:hAnsi="Arial" w:hint="eastAsia"/>
          <w:b/>
          <w:noProof/>
          <w:sz w:val="24"/>
          <w:lang w:eastAsia="zh-CN"/>
        </w:rPr>
        <w:t>May</w:t>
      </w:r>
      <w:r w:rsidRPr="002D5187">
        <w:rPr>
          <w:rFonts w:ascii="Arial" w:hAnsi="Arial"/>
          <w:b/>
          <w:noProof/>
          <w:sz w:val="24"/>
        </w:rPr>
        <w:t xml:space="preserve">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B5E0A0F" w:rsidR="001E41F3" w:rsidRPr="00410371" w:rsidRDefault="009E61B4" w:rsidP="00962CB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962CB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17EE9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23FFC2B4" w:rsidR="001E41F3" w:rsidRPr="00410371" w:rsidRDefault="0049666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0043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1317B25B" w:rsidR="001E41F3" w:rsidRPr="00410371" w:rsidRDefault="007D25E8" w:rsidP="00A17EE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A17EE9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FCAD647" w:rsidR="001E41F3" w:rsidRDefault="00A17EE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7EE9">
              <w:rPr>
                <w:lang w:eastAsia="zh-CN"/>
              </w:rPr>
              <w:t xml:space="preserve">Remove </w:t>
            </w:r>
            <w:proofErr w:type="spellStart"/>
            <w:r w:rsidRPr="00A17EE9">
              <w:rPr>
                <w:lang w:eastAsia="zh-CN"/>
              </w:rPr>
              <w:t>LcsServiceType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4B52853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9A013D0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7D25E8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2A3817FE" w:rsidR="001E41F3" w:rsidRDefault="007D25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3F7A2770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25E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58BE2F5C" w:rsidR="00FD7297" w:rsidRPr="00A17EE9" w:rsidRDefault="00A17EE9" w:rsidP="00A17EE9">
            <w:pPr>
              <w:jc w:val="both"/>
              <w:rPr>
                <w:i/>
                <w:iCs/>
              </w:rPr>
            </w:pPr>
            <w:r>
              <w:rPr>
                <w:rFonts w:hint="eastAsia"/>
                <w:lang w:eastAsia="zh-CN"/>
              </w:rPr>
              <w:t xml:space="preserve">Based on LS-In from SA2 (C4-212366), it states that </w:t>
            </w:r>
            <w:r>
              <w:rPr>
                <w:lang w:eastAsia="zh-CN"/>
              </w:rPr>
              <w:t>“</w:t>
            </w:r>
            <w:r>
              <w:rPr>
                <w:i/>
                <w:iCs/>
              </w:rPr>
              <w:t>NOTE that “LCS Service Type” is of no knowledge to NEF functionality, so the</w:t>
            </w:r>
            <w:r w:rsidRPr="009A10CC">
              <w:rPr>
                <w:i/>
                <w:iCs/>
              </w:rPr>
              <w:t xml:space="preserve"> parameter </w:t>
            </w:r>
            <w:r w:rsidRPr="009A10CC">
              <w:rPr>
                <w:i/>
                <w:iCs/>
                <w:u w:val="single"/>
              </w:rPr>
              <w:t>does not</w:t>
            </w:r>
            <w:r w:rsidRPr="009A10CC">
              <w:rPr>
                <w:i/>
                <w:iCs/>
              </w:rPr>
              <w:t xml:space="preserve"> need to be included in </w:t>
            </w:r>
            <w:proofErr w:type="spellStart"/>
            <w:r w:rsidRPr="009A10CC">
              <w:rPr>
                <w:i/>
                <w:iCs/>
              </w:rPr>
              <w:t>Ngmlc_Location_ProvideLocation</w:t>
            </w:r>
            <w:proofErr w:type="spellEnd"/>
            <w:r w:rsidRPr="009A10CC">
              <w:rPr>
                <w:i/>
                <w:iCs/>
              </w:rPr>
              <w:t xml:space="preserve"> request.</w:t>
            </w:r>
            <w:proofErr w:type="gramStart"/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  <w:proofErr w:type="gramEnd"/>
            <w:r>
              <w:rPr>
                <w:rFonts w:hint="eastAsia"/>
                <w:lang w:eastAsia="zh-CN"/>
              </w:rPr>
              <w:t xml:space="preserve"> So, the </w:t>
            </w:r>
            <w:proofErr w:type="spellStart"/>
            <w:r w:rsidRPr="00A17EE9">
              <w:rPr>
                <w:lang w:eastAsia="zh-CN"/>
              </w:rPr>
              <w:t>LcsServiceType</w:t>
            </w:r>
            <w:proofErr w:type="spellEnd"/>
            <w:r>
              <w:rPr>
                <w:rFonts w:hint="eastAsia"/>
                <w:lang w:eastAsia="zh-CN"/>
              </w:rPr>
              <w:t xml:space="preserve"> should be removed from </w:t>
            </w:r>
            <w:proofErr w:type="spellStart"/>
            <w:r>
              <w:rPr>
                <w:rFonts w:hint="eastAsia"/>
                <w:lang w:eastAsia="zh-CN"/>
              </w:rPr>
              <w:t>InputData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271705E2" w:rsidR="00FD7297" w:rsidRDefault="00A17EE9" w:rsidP="00FD7297">
            <w:pPr>
              <w:pStyle w:val="CRCoverPage"/>
              <w:spacing w:after="0"/>
              <w:ind w:left="100"/>
              <w:rPr>
                <w:noProof/>
              </w:rPr>
            </w:pPr>
            <w:r w:rsidRPr="00A17EE9">
              <w:rPr>
                <w:lang w:eastAsia="zh-CN"/>
              </w:rPr>
              <w:t xml:space="preserve">Remove </w:t>
            </w:r>
            <w:proofErr w:type="spellStart"/>
            <w:r w:rsidRPr="00A17EE9">
              <w:rPr>
                <w:lang w:eastAsia="zh-CN"/>
              </w:rPr>
              <w:t>LcsServiceType</w:t>
            </w:r>
            <w:proofErr w:type="spellEnd"/>
            <w:r>
              <w:rPr>
                <w:rFonts w:hint="eastAsia"/>
                <w:lang w:eastAsia="zh-CN"/>
              </w:rPr>
              <w:t xml:space="preserve"> from </w:t>
            </w:r>
            <w:proofErr w:type="spellStart"/>
            <w:r>
              <w:rPr>
                <w:rFonts w:hint="eastAsia"/>
                <w:lang w:eastAsia="zh-CN"/>
              </w:rPr>
              <w:t>InputData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23184AC4" w:rsidR="001E41F3" w:rsidRDefault="00A17EE9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1414A870" w:rsidR="001E41F3" w:rsidRDefault="003F3496" w:rsidP="007D2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3496">
              <w:rPr>
                <w:noProof/>
                <w:lang w:eastAsia="zh-CN"/>
              </w:rPr>
              <w:t>6.1.5.1, 6.1.5.2.2, A.2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6852A06" w:rsidR="001E41F3" w:rsidRDefault="003F3496" w:rsidP="002D2EA0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This CR introduce backward compatibile corrections to the OpenAPI specification files of Ngmlc_Location API.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466BE35" w14:textId="77777777" w:rsidR="00DF7812" w:rsidRPr="008D72A7" w:rsidRDefault="00DF7812" w:rsidP="00DF7812">
      <w:pPr>
        <w:pStyle w:val="4"/>
      </w:pPr>
      <w:bookmarkStart w:id="3" w:name="_Toc26202334"/>
      <w:bookmarkStart w:id="4" w:name="_Toc22624273"/>
      <w:bookmarkStart w:id="5" w:name="_Toc22141071"/>
      <w:bookmarkStart w:id="6" w:name="_Toc18853080"/>
      <w:bookmarkStart w:id="7" w:name="_Toc26202520"/>
      <w:bookmarkStart w:id="8" w:name="_Toc34804235"/>
      <w:bookmarkStart w:id="9" w:name="_Toc35935806"/>
      <w:bookmarkStart w:id="10" w:name="_Toc45030026"/>
      <w:bookmarkStart w:id="11" w:name="_Toc51922386"/>
      <w:bookmarkStart w:id="12" w:name="_Toc51922805"/>
      <w:bookmarkStart w:id="13" w:name="_Toc68618263"/>
      <w:bookmarkStart w:id="14" w:name="_Toc24937686"/>
      <w:bookmarkStart w:id="15" w:name="_Toc33962501"/>
      <w:bookmarkStart w:id="16" w:name="_Toc42883263"/>
      <w:bookmarkStart w:id="17" w:name="_Toc49733131"/>
      <w:bookmarkStart w:id="18" w:name="_Toc51871595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49BFE20" w14:textId="77777777" w:rsidR="00DF7812" w:rsidRPr="008D72A7" w:rsidRDefault="00DF7812" w:rsidP="00DF7812">
      <w:pPr>
        <w:rPr>
          <w:lang w:eastAsia="zh-CN"/>
        </w:rPr>
      </w:pPr>
      <w:r>
        <w:t>This clause specifies the application data model supported by the API.</w:t>
      </w:r>
    </w:p>
    <w:p w14:paraId="0F70E9AB" w14:textId="77777777" w:rsidR="00DF7812" w:rsidRDefault="00DF7812" w:rsidP="00DF7812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protocol.</w:t>
      </w:r>
    </w:p>
    <w:p w14:paraId="79C10901" w14:textId="77777777" w:rsidR="00DF7812" w:rsidRDefault="00DF7812" w:rsidP="00DF7812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059"/>
        <w:gridCol w:w="937"/>
        <w:gridCol w:w="1427"/>
        <w:gridCol w:w="1207"/>
      </w:tblGrid>
      <w:tr w:rsidR="00DF7812" w14:paraId="7D9E6D40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35AEE" w14:textId="77777777" w:rsidR="00DF7812" w:rsidRDefault="00DF7812" w:rsidP="00E5750D">
            <w:pPr>
              <w:pStyle w:val="TAH"/>
            </w:pPr>
            <w:r>
              <w:t>Data type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44822" w14:textId="77777777" w:rsidR="00DF7812" w:rsidRDefault="00DF7812" w:rsidP="00E5750D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01AF0" w14:textId="77777777" w:rsidR="00DF7812" w:rsidRDefault="00DF7812" w:rsidP="00E5750D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65A2D" w14:textId="77777777" w:rsidR="00DF7812" w:rsidRDefault="00DF7812" w:rsidP="00E5750D">
            <w:pPr>
              <w:pStyle w:val="TAH"/>
            </w:pPr>
            <w:r>
              <w:t>Applicability</w:t>
            </w:r>
          </w:p>
        </w:tc>
      </w:tr>
      <w:tr w:rsidR="00DF7812" w14:paraId="68E15B3A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28A9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B157" w14:textId="77777777" w:rsidR="00DF7812" w:rsidRDefault="00DF7812" w:rsidP="00E5750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1731" w14:textId="77777777" w:rsidR="00DF7812" w:rsidRDefault="00DF7812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A2AB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592B1AB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A97F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366B" w14:textId="77777777" w:rsidR="00DF7812" w:rsidRDefault="00DF7812" w:rsidP="00E5750D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7312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6F53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58E6CDB3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EA53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5FFF" w14:textId="77777777" w:rsidR="00DF7812" w:rsidRDefault="00DF7812" w:rsidP="00E5750D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9E6B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2E1D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0D2A230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2A97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9F2D" w14:textId="77777777" w:rsidR="00DF7812" w:rsidRDefault="00DF7812" w:rsidP="00E5750D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3D4A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25B7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A26304D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FAEF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6117" w14:textId="77777777" w:rsidR="00DF7812" w:rsidRDefault="00DF7812" w:rsidP="00E5750D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8706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B896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5F3625AE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E3B2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08D1" w14:textId="77777777" w:rsidR="00DF7812" w:rsidRDefault="00DF7812" w:rsidP="00E5750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1C01" w14:textId="77777777" w:rsidR="00DF7812" w:rsidRDefault="00DF7812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49BA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18F49917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7E7F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9266" w14:textId="77777777" w:rsidR="00DF7812" w:rsidRDefault="00DF7812" w:rsidP="00E5750D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18BD" w14:textId="77777777" w:rsidR="00DF7812" w:rsidRDefault="00DF7812" w:rsidP="00E5750D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E1A6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7C47D2DF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BD86" w14:textId="77777777" w:rsidR="00DF7812" w:rsidRPr="00B24285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LocUpdateSubs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A66" w14:textId="77777777" w:rsidR="00DF7812" w:rsidRPr="00B24285" w:rsidRDefault="00DF7812" w:rsidP="00E5750D">
            <w:pPr>
              <w:pStyle w:val="TAL"/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632E" w14:textId="77777777" w:rsidR="00DF7812" w:rsidRPr="00B24285" w:rsidRDefault="00DF7812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9110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34D4C7CC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C0D3" w14:textId="77777777" w:rsidR="00DF7812" w:rsidRDefault="00DF7812" w:rsidP="00E5750D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AreaEventInfoAddition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5C9C" w14:textId="77777777" w:rsidR="00DF7812" w:rsidRDefault="00DF7812" w:rsidP="00E5750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8D1C" w14:textId="77777777" w:rsidR="00DF7812" w:rsidRDefault="00DF7812" w:rsidP="00E5750D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4D1B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52F12617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9F6B" w14:textId="77777777" w:rsidR="00DF7812" w:rsidRDefault="00DF7812" w:rsidP="00E5750D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AreaEventInfoExt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C28E" w14:textId="77777777" w:rsidR="00DF7812" w:rsidRDefault="00DF7812" w:rsidP="00E5750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B701" w14:textId="77777777" w:rsidR="00DF7812" w:rsidRDefault="00DF7812" w:rsidP="00E5750D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46C1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3AC1E434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213E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F5AD" w14:textId="77777777" w:rsidR="00DF7812" w:rsidRDefault="00DF7812" w:rsidP="00E5750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E9DB" w14:textId="77777777" w:rsidR="00DF7812" w:rsidRDefault="00DF7812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41A2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4D47BB26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7E93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A584" w14:textId="77777777" w:rsidR="00DF7812" w:rsidRDefault="00DF7812" w:rsidP="00E5750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AA2C" w14:textId="77777777" w:rsidR="00DF7812" w:rsidRDefault="00DF7812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codeword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1F12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5E359D24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70D4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4E8E" w14:textId="77777777" w:rsidR="00DF7812" w:rsidRDefault="00DF7812" w:rsidP="00E5750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79BF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7E42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21C6CFDF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4EE3" w14:textId="77777777" w:rsidR="00DF7812" w:rsidRDefault="00DF7812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2804" w14:textId="77777777" w:rsidR="00DF7812" w:rsidRDefault="00DF7812" w:rsidP="00E5750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FB38" w14:textId="77777777" w:rsidR="00DF7812" w:rsidRDefault="00DF7812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5E0C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399942A3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6BDC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CC90" w14:textId="77777777" w:rsidR="00DF7812" w:rsidRDefault="00DF7812" w:rsidP="00E5750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6A89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C26A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1F1D7E0F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30CB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C3D3" w14:textId="77777777" w:rsidR="00DF7812" w:rsidRDefault="00DF7812" w:rsidP="00E5750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3498" w14:textId="77777777" w:rsidR="00DF7812" w:rsidRDefault="00DF7812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74DF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BCE1558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C045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E118" w14:textId="77777777" w:rsidR="00DF7812" w:rsidRDefault="00DF7812" w:rsidP="00E5750D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413E" w14:textId="77777777" w:rsidR="00DF7812" w:rsidRDefault="00DF7812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location </w:t>
            </w:r>
            <w:r>
              <w:rPr>
                <w:rFonts w:cs="Arial"/>
                <w:szCs w:val="18"/>
                <w:lang w:eastAsia="zh-CN"/>
              </w:rPr>
              <w:lastRenderedPageBreak/>
              <w:t>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B41A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776D9EFC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D13F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EventNotifyDataType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3687" w14:textId="77777777" w:rsidR="00DF7812" w:rsidRDefault="00DF7812" w:rsidP="00E5750D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AE50" w14:textId="77777777" w:rsidR="00DF7812" w:rsidRDefault="00DF7812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01AA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A03B3D6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2DA5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F5C6" w14:textId="77777777" w:rsidR="00DF7812" w:rsidRDefault="00DF7812" w:rsidP="00E5750D">
            <w:pPr>
              <w:pStyle w:val="TAL"/>
              <w:rPr>
                <w:lang w:eastAsia="zh-CN"/>
              </w:rPr>
            </w:pPr>
            <w:r w:rsidRPr="00C6636C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76D0" w14:textId="77777777" w:rsidR="00DF7812" w:rsidRPr="00E00EE5" w:rsidRDefault="00DF7812" w:rsidP="00E5750D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C0C9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4D5425F2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0A43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66EF" w14:textId="77777777" w:rsidR="00DF7812" w:rsidRDefault="00DF7812" w:rsidP="00E5750D">
            <w:pPr>
              <w:pStyle w:val="TAL"/>
              <w:rPr>
                <w:lang w:eastAsia="zh-CN"/>
              </w:rPr>
            </w:pPr>
            <w:r w:rsidRPr="00C6636C" w:rsidDel="00D15914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BA50" w14:textId="77777777" w:rsidR="00DF7812" w:rsidRPr="00E00EE5" w:rsidRDefault="00DF7812" w:rsidP="00E5750D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6096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24D2A5A9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8B62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F99B" w14:textId="77777777" w:rsidR="00DF7812" w:rsidRDefault="00DF7812" w:rsidP="00E5750D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8254" w14:textId="77777777" w:rsidR="00DF7812" w:rsidRPr="00E00EE5" w:rsidRDefault="00DF7812" w:rsidP="00E5750D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B43E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70CEAF85" w14:textId="77777777" w:rsidTr="00E5750D">
        <w:trPr>
          <w:jc w:val="center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16E4" w14:textId="77777777" w:rsidR="00DF7812" w:rsidRPr="00BB2080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0225" w14:textId="77777777" w:rsidR="00DF7812" w:rsidRDefault="00DF7812" w:rsidP="00E5750D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0CB3" w14:textId="77777777" w:rsidR="00DF7812" w:rsidRPr="00BB2080" w:rsidRDefault="00DF7812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FEE6" w14:textId="77777777" w:rsidR="00DF7812" w:rsidRPr="00BB2080" w:rsidRDefault="00DF7812" w:rsidP="00E5750D">
            <w:pPr>
              <w:pStyle w:val="TAL"/>
              <w:rPr>
                <w:lang w:eastAsia="zh-CN"/>
              </w:rPr>
            </w:pPr>
          </w:p>
        </w:tc>
      </w:tr>
    </w:tbl>
    <w:p w14:paraId="443065CC" w14:textId="77777777" w:rsidR="00DF7812" w:rsidRDefault="00DF7812" w:rsidP="00DF7812"/>
    <w:p w14:paraId="0FBE0CEB" w14:textId="77777777" w:rsidR="00DF7812" w:rsidRDefault="00DF7812" w:rsidP="00DF7812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interface.</w:t>
      </w:r>
    </w:p>
    <w:p w14:paraId="090243A1" w14:textId="77777777" w:rsidR="00DF7812" w:rsidRDefault="00DF7812" w:rsidP="00DF7812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DF7812" w14:paraId="77CFAAEB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92A11" w14:textId="77777777" w:rsidR="00DF7812" w:rsidRDefault="00DF7812" w:rsidP="00E5750D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F98F5" w14:textId="77777777" w:rsidR="00DF7812" w:rsidRDefault="00DF7812" w:rsidP="00E5750D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BAD1E" w14:textId="77777777" w:rsidR="00DF7812" w:rsidRDefault="00DF7812" w:rsidP="00E5750D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D47FD" w14:textId="77777777" w:rsidR="00DF7812" w:rsidRDefault="00DF7812" w:rsidP="00E5750D">
            <w:pPr>
              <w:pStyle w:val="TAH"/>
            </w:pPr>
            <w:r>
              <w:t>Applicability</w:t>
            </w:r>
          </w:p>
        </w:tc>
      </w:tr>
      <w:tr w:rsidR="00DF7812" w14:paraId="4050CB78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FCCB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E883" w14:textId="77777777" w:rsidR="00DF7812" w:rsidRDefault="00DF7812" w:rsidP="00E5750D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D1AA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C0F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5405E8B5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8345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F59D" w14:textId="77777777" w:rsidR="00DF7812" w:rsidRDefault="00DF7812" w:rsidP="00E5750D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5223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FB36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05A3F33B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5A66" w14:textId="77777777" w:rsidR="00DF7812" w:rsidRDefault="00DF7812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AB15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2F07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0DB0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275BD691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CD2F" w14:textId="77777777" w:rsidR="00DF7812" w:rsidRDefault="00DF7812" w:rsidP="00E5750D">
            <w:pPr>
              <w:pStyle w:val="TAL"/>
              <w:rPr>
                <w:rStyle w:val="ab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9176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52C8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803F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9C0866A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3ED0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65A3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0146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92D9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28D8EE19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8CD1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EE83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0776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F49D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44AA84D2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FE5D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01FD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1655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A965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154D38D9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532A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5B28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F2C3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E587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01522584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9747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4C58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A5BC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E7FF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420944BC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E071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1E54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4233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7585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034F836E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BCD5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1DBA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6D6B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7DA9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7B537D8A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CDEF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FB6E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7EE1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685C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385D3B34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1B75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28CD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1D63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1B70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752E4FF4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177A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8F25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409B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3CB2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0B1CC619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4BF0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F93F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D588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8E9C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7CACDE49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753C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7BEE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19F9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4E5B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F47D5B6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7F93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D0D8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A8E9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E68F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780F464E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982F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20A9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C837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B122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:rsidDel="00696DF6" w14:paraId="69B4FF92" w14:textId="7303C93C" w:rsidTr="00E5750D">
        <w:trPr>
          <w:jc w:val="center"/>
          <w:del w:id="19" w:author="v0" w:date="2021-05-06T16:06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202F" w14:textId="44895469" w:rsidR="00DF7812" w:rsidDel="00696DF6" w:rsidRDefault="00DF7812" w:rsidP="00E5750D">
            <w:pPr>
              <w:pStyle w:val="TAL"/>
              <w:rPr>
                <w:del w:id="20" w:author="v0" w:date="2021-05-06T16:06:00Z"/>
                <w:lang w:eastAsia="zh-CN"/>
              </w:rPr>
            </w:pPr>
            <w:del w:id="21" w:author="v0" w:date="2021-05-06T16:06:00Z">
              <w:r w:rsidDel="00696DF6">
                <w:rPr>
                  <w:lang w:eastAsia="zh-CN"/>
                </w:rPr>
                <w:delText>LcsServiceType</w:delText>
              </w:r>
            </w:del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A308" w14:textId="0719170B" w:rsidR="00DF7812" w:rsidDel="00696DF6" w:rsidRDefault="00DF7812" w:rsidP="00E5750D">
            <w:pPr>
              <w:pStyle w:val="TAL"/>
              <w:rPr>
                <w:del w:id="22" w:author="v0" w:date="2021-05-06T16:06:00Z"/>
              </w:rPr>
            </w:pPr>
            <w:del w:id="23" w:author="v0" w:date="2021-05-06T16:06:00Z">
              <w:r w:rsidDel="00696DF6">
                <w:delText>3GPP TS 29.57</w:delText>
              </w:r>
              <w:r w:rsidDel="00696DF6">
                <w:rPr>
                  <w:lang w:eastAsia="zh-CN"/>
                </w:rPr>
                <w:delText>2</w:delText>
              </w:r>
              <w:r w:rsidDel="00696DF6">
                <w:delText> [</w:delText>
              </w:r>
              <w:r w:rsidDel="00696DF6">
                <w:rPr>
                  <w:lang w:eastAsia="zh-CN"/>
                </w:rPr>
                <w:delText>12</w:delText>
              </w:r>
              <w:r w:rsidDel="00696DF6">
                <w:delText>]</w:delText>
              </w:r>
            </w:del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62C4" w14:textId="6895B598" w:rsidR="00DF7812" w:rsidDel="00696DF6" w:rsidRDefault="00DF7812" w:rsidP="00E5750D">
            <w:pPr>
              <w:pStyle w:val="TAL"/>
              <w:rPr>
                <w:del w:id="24" w:author="v0" w:date="2021-05-06T16:06:00Z"/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285" w14:textId="526475B0" w:rsidR="00DF7812" w:rsidDel="00696DF6" w:rsidRDefault="00DF7812" w:rsidP="00E5750D">
            <w:pPr>
              <w:pStyle w:val="TAL"/>
              <w:rPr>
                <w:del w:id="25" w:author="v0" w:date="2021-05-06T16:06:00Z"/>
                <w:rFonts w:cs="Arial"/>
                <w:szCs w:val="18"/>
              </w:rPr>
            </w:pPr>
          </w:p>
        </w:tc>
      </w:tr>
      <w:tr w:rsidR="00DF7812" w14:paraId="0F726A3D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7A46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C166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2419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95D8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71A402CD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7237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6977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F0FE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164A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052904DA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5E4C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4BC5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AD50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D3B8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1FB1F28B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CBDB" w14:textId="77777777" w:rsidR="00DF7812" w:rsidRDefault="00DF7812" w:rsidP="00E5750D">
            <w:pPr>
              <w:pStyle w:val="TAL"/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4DEE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4DDE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681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F5CA365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85C2" w14:textId="77777777" w:rsidR="00DF7812" w:rsidRDefault="00DF7812" w:rsidP="00E5750D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0CFD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1184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B2FE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36F6D857" w14:textId="77777777" w:rsidTr="00E5750D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53E6" w14:textId="77777777" w:rsidR="00DF7812" w:rsidRDefault="00DF7812" w:rsidP="00E5750D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824A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FB4B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3EBE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0F8F3143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48DD" w14:textId="77777777" w:rsidR="00DF7812" w:rsidRDefault="00DF7812" w:rsidP="00E5750D">
            <w:pPr>
              <w:pStyle w:val="TAL"/>
              <w:rPr>
                <w:lang w:eastAsia="zh-CN"/>
              </w:rPr>
            </w:pPr>
            <w:proofErr w:type="spellStart"/>
            <w:r w:rsidRPr="000A57AE"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1628" w14:textId="77777777" w:rsidR="00DF7812" w:rsidRDefault="00DF7812" w:rsidP="00E5750D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EE7F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628A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38C9570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84C0" w14:textId="77777777" w:rsidR="00DF7812" w:rsidRPr="000A57AE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013" w14:textId="77777777" w:rsidR="00DF7812" w:rsidRPr="003842C8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56D4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D942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035D6218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C913" w14:textId="77777777" w:rsidR="00DF7812" w:rsidRPr="000A57AE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9A24" w14:textId="77777777" w:rsidR="00DF7812" w:rsidRPr="003842C8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8C7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B451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0AD9D0EF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DDF4" w14:textId="77777777" w:rsidR="00DF7812" w:rsidRPr="000A57AE" w:rsidRDefault="00DF7812" w:rsidP="00E5750D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AC11" w14:textId="77777777" w:rsidR="00DF7812" w:rsidRPr="003842C8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B428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5445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6CD88EDE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0995" w14:textId="77777777" w:rsidR="00DF7812" w:rsidRPr="000A57AE" w:rsidRDefault="00DF7812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9224" w14:textId="77777777" w:rsidR="00DF7812" w:rsidRPr="003842C8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2FF7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FC1D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45D10132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CC8A" w14:textId="77777777" w:rsidR="00DF7812" w:rsidRDefault="00DF7812" w:rsidP="00E5750D">
            <w:pPr>
              <w:pStyle w:val="TAL"/>
              <w:rPr>
                <w:lang w:val="en-US"/>
              </w:rPr>
            </w:pPr>
            <w:proofErr w:type="spellStart"/>
            <w:r>
              <w:rPr>
                <w:color w:val="000000"/>
                <w:lang w:eastAsia="zh-CN"/>
              </w:rPr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A792" w14:textId="77777777" w:rsidR="00DF7812" w:rsidRDefault="00DF7812" w:rsidP="00E5750D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52ED" w14:textId="77777777" w:rsidR="00DF7812" w:rsidRDefault="00DF7812" w:rsidP="00E5750D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FB21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52141251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BDB1" w14:textId="77777777" w:rsidR="00DF7812" w:rsidRPr="00E00EE5" w:rsidRDefault="00DF7812" w:rsidP="00E5750D">
            <w:pPr>
              <w:pStyle w:val="TAL"/>
            </w:pPr>
            <w:proofErr w:type="spellStart"/>
            <w:r w:rsidRPr="00E00EE5"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2A08" w14:textId="77777777" w:rsidR="00DF7812" w:rsidRDefault="00DF7812" w:rsidP="00E5750D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62FA" w14:textId="77777777" w:rsidR="00DF7812" w:rsidRPr="00E00EE5" w:rsidRDefault="00DF7812" w:rsidP="00E5750D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E425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5B5DF54F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9413" w14:textId="77777777" w:rsidR="00DF7812" w:rsidRPr="00E00EE5" w:rsidRDefault="00DF7812" w:rsidP="00E5750D">
            <w:pPr>
              <w:pStyle w:val="TAL"/>
            </w:pPr>
            <w:proofErr w:type="spellStart"/>
            <w:r w:rsidRPr="00E00EE5"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9742" w14:textId="77777777" w:rsidR="00DF7812" w:rsidRDefault="00DF7812" w:rsidP="00E5750D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B092" w14:textId="77777777" w:rsidR="00DF7812" w:rsidRPr="00E00EE5" w:rsidRDefault="00DF7812" w:rsidP="00E5750D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929A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13C1562D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FF6" w14:textId="77777777" w:rsidR="00DF7812" w:rsidRPr="00E00EE5" w:rsidRDefault="00DF7812" w:rsidP="00E5750D">
            <w:pPr>
              <w:pStyle w:val="TAL"/>
            </w:pPr>
            <w:proofErr w:type="spellStart"/>
            <w:r>
              <w:rPr>
                <w:rFonts w:eastAsia="DengXian"/>
                <w:color w:val="000000"/>
                <w:lang w:eastAsia="zh-CN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D84D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C3D6" w14:textId="77777777" w:rsidR="00DF7812" w:rsidRPr="00E00EE5" w:rsidRDefault="00DF7812" w:rsidP="00E5750D">
            <w:pPr>
              <w:pStyle w:val="TAL"/>
            </w:pPr>
            <w:r>
              <w:rPr>
                <w:rFonts w:eastAsia="DengXian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B59E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DF7812" w14:paraId="3761A7F7" w14:textId="77777777" w:rsidTr="00E5750D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C5C6" w14:textId="77777777" w:rsidR="00DF7812" w:rsidRDefault="00DF7812" w:rsidP="00E5750D">
            <w:pPr>
              <w:pStyle w:val="TAL"/>
              <w:rPr>
                <w:rFonts w:eastAsia="DengXian"/>
                <w:color w:val="000000"/>
                <w:lang w:eastAsia="zh-CN"/>
              </w:rPr>
            </w:pPr>
            <w:proofErr w:type="spellStart"/>
            <w:r w:rsidRPr="00425C5C"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3D6F" w14:textId="77777777" w:rsidR="00DF7812" w:rsidRDefault="00DF7812" w:rsidP="00E5750D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9296" w14:textId="77777777" w:rsidR="00DF7812" w:rsidRDefault="00DF7812" w:rsidP="00E5750D">
            <w:pPr>
              <w:pStyle w:val="TAL"/>
              <w:rPr>
                <w:rFonts w:eastAsia="DengXian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2E01" w14:textId="77777777" w:rsidR="00DF7812" w:rsidRDefault="00DF7812" w:rsidP="00E5750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8759323" w14:textId="77777777" w:rsidR="00DF7812" w:rsidRDefault="00DF7812" w:rsidP="00DF7812">
      <w:pPr>
        <w:rPr>
          <w:lang w:eastAsia="zh-CN"/>
        </w:rPr>
      </w:pPr>
    </w:p>
    <w:p w14:paraId="2E8831EB" w14:textId="77777777" w:rsidR="00DF7812" w:rsidRPr="00C21836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06B464" w14:textId="77777777" w:rsidR="003C51E0" w:rsidRPr="008D72A7" w:rsidRDefault="003C51E0" w:rsidP="003C51E0">
      <w:pPr>
        <w:pStyle w:val="5"/>
      </w:pPr>
      <w:bookmarkStart w:id="26" w:name="_Toc26202337"/>
      <w:bookmarkStart w:id="27" w:name="_Toc22624276"/>
      <w:bookmarkStart w:id="28" w:name="_Toc22141074"/>
      <w:bookmarkStart w:id="29" w:name="_Toc18853083"/>
      <w:bookmarkStart w:id="30" w:name="_Toc26202523"/>
      <w:bookmarkStart w:id="31" w:name="_Toc34804238"/>
      <w:bookmarkStart w:id="32" w:name="_Toc35935809"/>
      <w:bookmarkStart w:id="33" w:name="_Toc45030029"/>
      <w:bookmarkStart w:id="34" w:name="_Toc51922389"/>
      <w:bookmarkStart w:id="35" w:name="_Toc51922808"/>
      <w:bookmarkStart w:id="36" w:name="_Toc68618266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bookmarkStart w:id="37" w:name="OLE_LINK8"/>
      <w:proofErr w:type="spellStart"/>
      <w:r w:rsidRPr="008D72A7">
        <w:rPr>
          <w:lang w:eastAsia="zh-CN"/>
        </w:rPr>
        <w:t>InputData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0C433FF1" w14:textId="77777777" w:rsidR="003C51E0" w:rsidRPr="008D72A7" w:rsidRDefault="003C51E0" w:rsidP="003C51E0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1918"/>
        <w:gridCol w:w="40"/>
      </w:tblGrid>
      <w:tr w:rsidR="003C51E0" w14:paraId="45D6B944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8AB57" w14:textId="77777777" w:rsidR="003C51E0" w:rsidRDefault="003C51E0" w:rsidP="00E5750D">
            <w:pPr>
              <w:pStyle w:val="TAH"/>
            </w:pPr>
            <w:r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1D139" w14:textId="77777777" w:rsidR="003C51E0" w:rsidRDefault="003C51E0" w:rsidP="00E5750D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4160E" w14:textId="77777777" w:rsidR="003C51E0" w:rsidRDefault="003C51E0" w:rsidP="00E5750D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EE038" w14:textId="77777777" w:rsidR="003C51E0" w:rsidRDefault="003C51E0" w:rsidP="00E5750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C8E1C" w14:textId="77777777" w:rsidR="003C51E0" w:rsidRDefault="003C51E0" w:rsidP="00E575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4AE7E" w14:textId="77777777" w:rsidR="003C51E0" w:rsidRDefault="003C51E0" w:rsidP="00E575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C51E0" w14:paraId="372DFFD4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46F6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27D4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CF66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5EA9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54BB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2DDD73E2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78CC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05D5E95F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3A0F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4DAF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EC32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07CB" w14:textId="77777777" w:rsidR="003C51E0" w:rsidRDefault="003C51E0" w:rsidP="00E5750D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B11E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3250927B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5691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35B551C7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9C2D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732B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0606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E002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7FAD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2B0CC63F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33C8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6961C031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1C22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F9DA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EE31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D161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2837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70E1A5BC" w14:textId="77777777" w:rsidR="003C51E0" w:rsidRPr="00E00EE5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22BF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1C97D4B3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0A97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730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183B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6753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B777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client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21AD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1EACE064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8B42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073F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AC10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DA26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B2B5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equested location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877E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7FF748D4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1A37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B188" w14:textId="77777777" w:rsidR="003C51E0" w:rsidRDefault="003C51E0" w:rsidP="00E5750D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8A6B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06CE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082B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32B6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4306FA90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EF9D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4AF3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4237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0E12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BD6E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E63A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0FE88DAA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48B1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9B18" w14:textId="77777777" w:rsidR="003C51E0" w:rsidRDefault="003C51E0" w:rsidP="00E5750D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DE07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AB7B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479B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C871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5EA1AF78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7AD6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59E8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DDEA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4289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443C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69B3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146672C2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70B1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25B8" w14:textId="77777777" w:rsidR="003C51E0" w:rsidRDefault="003C51E0" w:rsidP="00E5750D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E195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CD86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5098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9291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5B836F24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4B27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E65D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7DC3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84F8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03D9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68EF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333A4BF7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9B82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A57D" w14:textId="77777777" w:rsidR="003C51E0" w:rsidRDefault="003C51E0" w:rsidP="00E5750D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8F64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C726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ABC8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1396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3CD56A12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20D7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B758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5947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B603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53ED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47DF85D6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651E3B4E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3D61400" w14:textId="77777777" w:rsidR="003C51E0" w:rsidRPr="00E00EE5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56CA16B8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7F11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4A72AD7E" w14:textId="77777777" w:rsidTr="00E5750D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0589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402C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A4F0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5392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CD59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A9D8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47FF8FA4" w14:textId="77777777" w:rsidTr="00E5750D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9570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B48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B1F0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3CE5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0F03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call-back Uri of NF service consumer (i.e. NEF)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18649632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C72A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170FC74A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6A4F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</w:t>
            </w:r>
            <w:r>
              <w:rPr>
                <w:lang w:eastAsia="zh-CN"/>
              </w:rPr>
              <w:lastRenderedPageBreak/>
              <w:t>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2978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ExternalClientId</w:t>
            </w:r>
            <w:r>
              <w:rPr>
                <w:lang w:eastAsia="zh-CN"/>
              </w:rPr>
              <w:lastRenderedPageBreak/>
              <w:t>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D974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1087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FFA2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B59B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0BAF6CC1" w14:textId="77777777" w:rsidTr="00E5750D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1C67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6FF0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1FD5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F975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D77F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DC61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42F85398" w14:textId="77777777" w:rsidTr="00E5750D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D0B9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3447" w14:textId="77777777" w:rsidR="003C51E0" w:rsidRDefault="003C51E0" w:rsidP="00E5750D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7749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1026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5979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3E5E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:rsidDel="00696DF6" w14:paraId="731FE274" w14:textId="183A612B" w:rsidTr="00E5750D">
        <w:trPr>
          <w:jc w:val="center"/>
          <w:del w:id="38" w:author="v0" w:date="2021-05-06T16:06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D7F1" w14:textId="734BFD01" w:rsidR="003C51E0" w:rsidDel="00696DF6" w:rsidRDefault="003C51E0" w:rsidP="00E5750D">
            <w:pPr>
              <w:pStyle w:val="TAL"/>
              <w:rPr>
                <w:del w:id="39" w:author="v0" w:date="2021-05-06T16:06:00Z"/>
                <w:lang w:eastAsia="zh-CN"/>
              </w:rPr>
            </w:pPr>
            <w:del w:id="40" w:author="v0" w:date="2021-05-06T16:06:00Z">
              <w:r w:rsidDel="00696DF6">
                <w:rPr>
                  <w:lang w:eastAsia="zh-CN"/>
                </w:rPr>
                <w:delText>lcsServiceType</w:delText>
              </w:r>
            </w:del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1DB5" w14:textId="4535F318" w:rsidR="003C51E0" w:rsidDel="00696DF6" w:rsidRDefault="003C51E0" w:rsidP="00E5750D">
            <w:pPr>
              <w:pStyle w:val="TAL"/>
              <w:rPr>
                <w:del w:id="41" w:author="v0" w:date="2021-05-06T16:06:00Z"/>
                <w:lang w:eastAsia="zh-CN"/>
              </w:rPr>
            </w:pPr>
            <w:del w:id="42" w:author="v0" w:date="2021-05-06T16:06:00Z">
              <w:r w:rsidDel="00696DF6">
                <w:rPr>
                  <w:lang w:eastAsia="zh-CN"/>
                </w:rPr>
                <w:delText>LcsServiceType</w:delText>
              </w:r>
            </w:del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6478" w14:textId="41BBB091" w:rsidR="003C51E0" w:rsidDel="00696DF6" w:rsidRDefault="003C51E0" w:rsidP="00E5750D">
            <w:pPr>
              <w:pStyle w:val="TAC"/>
              <w:rPr>
                <w:del w:id="43" w:author="v0" w:date="2021-05-06T16:06:00Z"/>
                <w:lang w:eastAsia="zh-CN"/>
              </w:rPr>
            </w:pPr>
            <w:del w:id="44" w:author="v0" w:date="2021-05-06T16:06:00Z">
              <w:r w:rsidDel="00696DF6">
                <w:rPr>
                  <w:lang w:eastAsia="zh-CN"/>
                </w:rPr>
                <w:delText>O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46E1" w14:textId="58718424" w:rsidR="003C51E0" w:rsidDel="00696DF6" w:rsidRDefault="003C51E0" w:rsidP="00E5750D">
            <w:pPr>
              <w:pStyle w:val="TAL"/>
              <w:rPr>
                <w:del w:id="45" w:author="v0" w:date="2021-05-06T16:06:00Z"/>
                <w:lang w:eastAsia="zh-CN"/>
              </w:rPr>
            </w:pPr>
            <w:del w:id="46" w:author="v0" w:date="2021-05-06T16:06:00Z">
              <w:r w:rsidDel="00696DF6">
                <w:rPr>
                  <w:lang w:eastAsia="zh-CN"/>
                </w:rPr>
                <w:delText>0..1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062B" w14:textId="15E72E46" w:rsidR="003C51E0" w:rsidDel="00696DF6" w:rsidRDefault="003C51E0" w:rsidP="00E5750D">
            <w:pPr>
              <w:pStyle w:val="TAL"/>
              <w:rPr>
                <w:del w:id="47" w:author="v0" w:date="2021-05-06T16:06:00Z"/>
                <w:rFonts w:cs="Arial"/>
                <w:szCs w:val="18"/>
                <w:lang w:eastAsia="zh-CN"/>
              </w:rPr>
            </w:pPr>
            <w:del w:id="48" w:author="v0" w:date="2021-05-06T16:06:00Z">
              <w:r w:rsidDel="00696DF6">
                <w:rPr>
                  <w:rFonts w:cs="Arial"/>
                  <w:szCs w:val="18"/>
                  <w:lang w:eastAsia="zh-CN"/>
                </w:rPr>
                <w:delText>LCS service type</w:delText>
              </w:r>
            </w:del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970E" w14:textId="60E6FB0F" w:rsidR="003C51E0" w:rsidDel="00696DF6" w:rsidRDefault="003C51E0" w:rsidP="00E5750D">
            <w:pPr>
              <w:pStyle w:val="TAL"/>
              <w:rPr>
                <w:del w:id="49" w:author="v0" w:date="2021-05-06T16:06:00Z"/>
                <w:rFonts w:cs="Arial"/>
                <w:szCs w:val="18"/>
              </w:rPr>
            </w:pPr>
          </w:p>
        </w:tc>
      </w:tr>
      <w:tr w:rsidR="003C51E0" w14:paraId="467772FF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6B56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8B00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40C9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4B4A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4D3E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2B00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0261976A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6BDD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E537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200F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B850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BF3C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4966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3FAC4964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6A50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70BB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9577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E6C7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0D07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  <w:r>
              <w:rPr>
                <w:rFonts w:eastAsia="Times New Roman" w:cs="Arial"/>
                <w:szCs w:val="18"/>
                <w:lang w:eastAsia="zh-CN"/>
              </w:rPr>
              <w:t xml:space="preserve">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eastAsia="Times New Roman" w:cs="Arial"/>
                <w:szCs w:val="18"/>
                <w:lang w:eastAsia="zh-CN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89E1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25041115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5433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FE52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68CE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7895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CC7E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A184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6912BC21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1B16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E746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1875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2AE8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B70F" w14:textId="77777777" w:rsidR="003C51E0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9DCD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1B36774A" w14:textId="77777777" w:rsidTr="00E575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2518" w14:textId="77777777" w:rsidR="003C51E0" w:rsidDel="00C155F3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BACC" w14:textId="77777777" w:rsidR="003C51E0" w:rsidRDefault="003C51E0" w:rsidP="00E575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FCF9" w14:textId="77777777" w:rsidR="003C51E0" w:rsidRDefault="003C51E0" w:rsidP="00E57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C6A1" w14:textId="77777777" w:rsidR="003C51E0" w:rsidRDefault="003C51E0" w:rsidP="00E575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F717" w14:textId="77777777" w:rsidR="003C51E0" w:rsidDel="00F0678E" w:rsidRDefault="003C51E0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eastAsia="Times New Roman"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eastAsia="Times New Roman" w:cs="Arial"/>
                <w:szCs w:val="18"/>
                <w:lang w:eastAsia="zh-CN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F6B7" w14:textId="77777777" w:rsidR="003C51E0" w:rsidRDefault="003C51E0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3C51E0" w14:paraId="27B3D6E1" w14:textId="77777777" w:rsidTr="00E5750D">
        <w:trPr>
          <w:jc w:val="center"/>
        </w:trPr>
        <w:tc>
          <w:tcPr>
            <w:tcW w:w="9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1D30" w14:textId="77777777" w:rsidR="003C51E0" w:rsidRDefault="003C51E0" w:rsidP="00E5750D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>NOTE</w:t>
            </w:r>
            <w:r w:rsidRPr="00295A4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>:</w:t>
            </w:r>
            <w:r w:rsidRPr="008158A7">
              <w:rPr>
                <w:rFonts w:ascii="Arial" w:eastAsia="宋体" w:hAnsi="Arial" w:cs="Arial" w:hint="eastAsia"/>
                <w:sz w:val="18"/>
                <w:szCs w:val="18"/>
                <w:lang w:val="en-US"/>
              </w:rPr>
              <w:tab/>
            </w:r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Checking of the </w:t>
            </w:r>
            <w:proofErr w:type="spellStart"/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>Codeword</w:t>
            </w:r>
            <w:proofErr w:type="spellEnd"/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in UE applies only when the </w:t>
            </w:r>
            <w:proofErr w:type="spellStart"/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>Codeword</w:t>
            </w:r>
            <w:proofErr w:type="spellEnd"/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parameter is present and when the </w:t>
            </w:r>
            <w:proofErr w:type="spellStart"/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>codeWordCheck</w:t>
            </w:r>
            <w:proofErr w:type="spellEnd"/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parameter (specified in clause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 </w:t>
            </w:r>
            <w:r w:rsidRPr="008158A7">
              <w:rPr>
                <w:rFonts w:ascii="Arial" w:eastAsia="宋体" w:hAnsi="Arial" w:cs="Arial"/>
                <w:sz w:val="18"/>
                <w:szCs w:val="18"/>
                <w:lang w:val="en-US"/>
              </w:rPr>
              <w:t>6.1.5.2.7) is present and set to TRUE.</w:t>
            </w:r>
          </w:p>
          <w:p w14:paraId="5AEB82F7" w14:textId="77777777" w:rsidR="003C51E0" w:rsidRDefault="003C51E0" w:rsidP="00E5750D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NOTE </w:t>
            </w:r>
            <w:r w:rsidRPr="00340418">
              <w:rPr>
                <w:rFonts w:ascii="Arial" w:eastAsia="宋体" w:hAnsi="Arial" w:cs="Arial" w:hint="eastAsia"/>
                <w:sz w:val="18"/>
                <w:szCs w:val="18"/>
                <w:lang w:val="en-US"/>
              </w:rPr>
              <w:t>2</w:t>
            </w:r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>:</w:t>
            </w:r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ab/>
              <w:t xml:space="preserve">If the </w:t>
            </w:r>
            <w:proofErr w:type="spellStart"/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>LocationTypeRequested</w:t>
            </w:r>
            <w:proofErr w:type="spellEnd"/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parameter is set to value "NOTIFICATION_VERIFICATION_ONLY", then the </w:t>
            </w:r>
            <w:proofErr w:type="spellStart"/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>lcsServiceAuthInfo</w:t>
            </w:r>
            <w:proofErr w:type="spellEnd"/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attribute in the </w:t>
            </w:r>
            <w:proofErr w:type="spellStart"/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>uePrivacyRequirements</w:t>
            </w:r>
            <w:proofErr w:type="spellEnd"/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IE, if present, shall be set to either 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"</w:t>
            </w:r>
            <w:r w:rsidRPr="00340418">
              <w:rPr>
                <w:rFonts w:ascii="Arial" w:eastAsia="宋体" w:hAnsi="Arial" w:cs="Arial"/>
                <w:sz w:val="18"/>
                <w:szCs w:val="18"/>
                <w:lang w:val="en-US"/>
              </w:rPr>
              <w:t>NOTIFICATION_ONLY" or "NOTIFICATION_AND_VERIFICATION_ONLY".</w:t>
            </w:r>
          </w:p>
          <w:p w14:paraId="180C3758" w14:textId="77777777" w:rsidR="003C51E0" w:rsidRDefault="003C51E0" w:rsidP="00E5750D">
            <w:pPr>
              <w:keepNext/>
              <w:keepLines/>
              <w:spacing w:after="0"/>
              <w:ind w:left="851" w:hanging="851"/>
              <w:rPr>
                <w:rFonts w:cs="Arial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NOTE 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: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ab/>
              <w:t xml:space="preserve">If retrieving the location for a target UE, the UE identification (attributes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gpsi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and/or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supi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) shall be included, if retrieving the UE locations for a target group, the group identification (attributes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extGroupId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and/or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intGroupId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), UE identification and group identification shall be included exclusively.</w:t>
            </w:r>
          </w:p>
        </w:tc>
      </w:tr>
    </w:tbl>
    <w:p w14:paraId="39473A26" w14:textId="77777777" w:rsidR="003C51E0" w:rsidRDefault="003C51E0" w:rsidP="003C51E0"/>
    <w:p w14:paraId="78CDED0E" w14:textId="77777777" w:rsidR="00DF7812" w:rsidRPr="003C51E0" w:rsidRDefault="00DF7812" w:rsidP="00DF7812">
      <w:pPr>
        <w:rPr>
          <w:lang w:eastAsia="zh-CN"/>
        </w:rPr>
      </w:pPr>
    </w:p>
    <w:p w14:paraId="39EFD6F1" w14:textId="77777777" w:rsidR="00DF7812" w:rsidRPr="00C21836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3796BD" w14:textId="77777777" w:rsidR="003C51E0" w:rsidRPr="008D72A7" w:rsidRDefault="003C51E0" w:rsidP="003C51E0">
      <w:pPr>
        <w:pStyle w:val="2"/>
        <w:rPr>
          <w:lang w:eastAsia="zh-CN"/>
        </w:rPr>
      </w:pPr>
      <w:bookmarkStart w:id="50" w:name="_Toc26202362"/>
      <w:bookmarkStart w:id="51" w:name="_Toc22624301"/>
      <w:bookmarkStart w:id="52" w:name="_Toc22141099"/>
      <w:bookmarkStart w:id="53" w:name="_Toc18853101"/>
      <w:bookmarkStart w:id="54" w:name="_Toc26202548"/>
      <w:bookmarkStart w:id="55" w:name="_Toc34804261"/>
      <w:bookmarkStart w:id="56" w:name="_Toc35935832"/>
      <w:bookmarkStart w:id="57" w:name="_Toc45030052"/>
      <w:bookmarkStart w:id="58" w:name="_Toc51922413"/>
      <w:bookmarkStart w:id="59" w:name="_Toc51922832"/>
      <w:bookmarkStart w:id="60" w:name="_Toc68618297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79ED044" w14:textId="77777777" w:rsidR="003C51E0" w:rsidRPr="008D72A7" w:rsidRDefault="003C51E0" w:rsidP="003C51E0">
      <w:pPr>
        <w:pStyle w:val="PL"/>
      </w:pPr>
      <w:r>
        <w:t>openapi: 3.0.0</w:t>
      </w:r>
    </w:p>
    <w:p w14:paraId="543D95DD" w14:textId="77777777" w:rsidR="003C51E0" w:rsidRPr="009F001D" w:rsidRDefault="003C51E0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F2EC77C" w14:textId="77777777" w:rsidR="00DF7812" w:rsidRPr="003C51E0" w:rsidRDefault="00DF7812" w:rsidP="00DF7812">
      <w:pPr>
        <w:rPr>
          <w:lang w:val="en-US" w:eastAsia="zh-CN"/>
        </w:rPr>
      </w:pPr>
    </w:p>
    <w:p w14:paraId="1C8B8B02" w14:textId="77777777" w:rsidR="003C51E0" w:rsidRDefault="003C51E0" w:rsidP="003C51E0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30609F7F" w14:textId="77777777" w:rsidR="003C51E0" w:rsidRDefault="003C51E0" w:rsidP="003C51E0">
      <w:pPr>
        <w:pStyle w:val="PL"/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05D3A7D4" w14:textId="12AE659F" w:rsidR="003C51E0" w:rsidDel="00696DF6" w:rsidRDefault="003C51E0" w:rsidP="003C51E0">
      <w:pPr>
        <w:pStyle w:val="PL"/>
        <w:rPr>
          <w:del w:id="61" w:author="v0" w:date="2021-05-06T16:06:00Z"/>
        </w:rPr>
      </w:pPr>
      <w:del w:id="62" w:author="v0" w:date="2021-05-06T16:06:00Z">
        <w:r w:rsidDel="00696DF6">
          <w:delText xml:space="preserve">        lcsServiceType:</w:delText>
        </w:r>
      </w:del>
    </w:p>
    <w:p w14:paraId="23DA1794" w14:textId="2BC0785E" w:rsidR="003C51E0" w:rsidDel="00696DF6" w:rsidRDefault="003C51E0" w:rsidP="003C51E0">
      <w:pPr>
        <w:pStyle w:val="PL"/>
        <w:rPr>
          <w:del w:id="63" w:author="v0" w:date="2021-05-06T16:06:00Z"/>
        </w:rPr>
      </w:pPr>
      <w:del w:id="64" w:author="v0" w:date="2021-05-06T16:06:00Z">
        <w:r w:rsidDel="00696DF6">
          <w:delText xml:space="preserve">          $ref: 'TS29572_Nlmf_Location.yaml#/components/schemas/LcsServiceType'</w:delText>
        </w:r>
      </w:del>
    </w:p>
    <w:p w14:paraId="00C75F03" w14:textId="77777777" w:rsidR="003C51E0" w:rsidRDefault="003C51E0" w:rsidP="003C51E0">
      <w:pPr>
        <w:pStyle w:val="PL"/>
      </w:pPr>
      <w:r>
        <w:t xml:space="preserve">        velocityRequested:</w:t>
      </w:r>
    </w:p>
    <w:p w14:paraId="7B94AC2F" w14:textId="77777777" w:rsidR="003C51E0" w:rsidRDefault="003C51E0" w:rsidP="003C51E0">
      <w:pPr>
        <w:pStyle w:val="PL"/>
      </w:pPr>
      <w:r>
        <w:t xml:space="preserve">          $ref: 'TS29572_Nlmf_Location.yaml#/components/schemas/VelocityRequested'</w:t>
      </w:r>
    </w:p>
    <w:p w14:paraId="59AB2A22" w14:textId="77777777" w:rsidR="003C51E0" w:rsidRPr="009F001D" w:rsidRDefault="003C51E0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D93074A" w14:textId="77777777" w:rsidR="003C51E0" w:rsidRPr="003C51E0" w:rsidRDefault="003C51E0" w:rsidP="00DF7812">
      <w:pPr>
        <w:rPr>
          <w:lang w:val="en-US" w:eastAsia="zh-CN"/>
        </w:rPr>
      </w:pPr>
    </w:p>
    <w:p w14:paraId="2B9FDA58" w14:textId="77777777" w:rsidR="00DF7812" w:rsidRPr="00DF7812" w:rsidRDefault="00DF7812" w:rsidP="00DF7812">
      <w:pPr>
        <w:rPr>
          <w:lang w:val="fr-FR" w:eastAsia="zh-CN"/>
        </w:rPr>
      </w:pPr>
    </w:p>
    <w:p w14:paraId="4DD0DE85" w14:textId="77777777" w:rsidR="00DF7812" w:rsidRPr="00DF7812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0C28ED" w14:textId="77777777" w:rsidR="00DF7812" w:rsidRDefault="00DF7812" w:rsidP="00DF7812">
      <w:pPr>
        <w:rPr>
          <w:lang w:eastAsia="zh-CN"/>
        </w:rPr>
      </w:pPr>
    </w:p>
    <w:bookmarkEnd w:id="14"/>
    <w:bookmarkEnd w:id="15"/>
    <w:bookmarkEnd w:id="16"/>
    <w:bookmarkEnd w:id="17"/>
    <w:bookmarkEnd w:id="18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A28DCE" w14:textId="77777777" w:rsidR="000B05F9" w:rsidRDefault="000B05F9">
      <w:r>
        <w:separator/>
      </w:r>
    </w:p>
  </w:endnote>
  <w:endnote w:type="continuationSeparator" w:id="0">
    <w:p w14:paraId="47EFF895" w14:textId="77777777" w:rsidR="000B05F9" w:rsidRDefault="000B0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D2A7D" w14:textId="77777777" w:rsidR="000B05F9" w:rsidRDefault="000B05F9">
      <w:r>
        <w:separator/>
      </w:r>
    </w:p>
  </w:footnote>
  <w:footnote w:type="continuationSeparator" w:id="0">
    <w:p w14:paraId="7065AF6E" w14:textId="77777777" w:rsidR="000B05F9" w:rsidRDefault="000B0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7A80"/>
    <w:rsid w:val="000712DC"/>
    <w:rsid w:val="0007334B"/>
    <w:rsid w:val="0008029E"/>
    <w:rsid w:val="00082B70"/>
    <w:rsid w:val="000A1A48"/>
    <w:rsid w:val="000A1F6F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5D69"/>
    <w:rsid w:val="00116253"/>
    <w:rsid w:val="00123864"/>
    <w:rsid w:val="00145D43"/>
    <w:rsid w:val="00153840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423A1"/>
    <w:rsid w:val="003609EF"/>
    <w:rsid w:val="0036231A"/>
    <w:rsid w:val="0036373A"/>
    <w:rsid w:val="00374DD4"/>
    <w:rsid w:val="00375FB0"/>
    <w:rsid w:val="003804B6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7276"/>
    <w:rsid w:val="0058771D"/>
    <w:rsid w:val="00592D74"/>
    <w:rsid w:val="00597D8A"/>
    <w:rsid w:val="005C24BF"/>
    <w:rsid w:val="005C4F46"/>
    <w:rsid w:val="005D212B"/>
    <w:rsid w:val="005D3FB2"/>
    <w:rsid w:val="005D7FD5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74B8E"/>
    <w:rsid w:val="00787B74"/>
    <w:rsid w:val="00787EC7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30235"/>
    <w:rsid w:val="00C3088A"/>
    <w:rsid w:val="00C3107F"/>
    <w:rsid w:val="00C4052E"/>
    <w:rsid w:val="00C42762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C19CB"/>
    <w:rsid w:val="00ED531C"/>
    <w:rsid w:val="00EE06FF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CA486-A1DC-4E2A-AEF2-9BD930EBC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7</Pages>
  <Words>1525</Words>
  <Characters>8697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17</cp:revision>
  <cp:lastPrinted>1900-12-31T16:00:00Z</cp:lastPrinted>
  <dcterms:created xsi:type="dcterms:W3CDTF">2021-04-16T14:51:00Z</dcterms:created>
  <dcterms:modified xsi:type="dcterms:W3CDTF">2021-05-11T06:46:00Z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